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278BD" w14:textId="59116D51" w:rsidR="001E1B4F" w:rsidRPr="00E55079" w:rsidRDefault="001E1B4F" w:rsidP="0063432A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eastAsia="zh-CN"/>
        </w:rPr>
      </w:pPr>
      <w:r w:rsidRPr="00E55079">
        <w:rPr>
          <w:rFonts w:ascii="Arial" w:hAnsi="Arial" w:cs="Arial"/>
          <w:b/>
          <w:noProof/>
          <w:sz w:val="24"/>
        </w:rPr>
        <w:t>3GPP TSG-</w:t>
      </w:r>
      <w:r w:rsidRPr="00E55079">
        <w:rPr>
          <w:rFonts w:ascii="Arial" w:hAnsi="Arial" w:cs="Arial"/>
          <w:b/>
          <w:noProof/>
          <w:sz w:val="24"/>
        </w:rPr>
        <w:fldChar w:fldCharType="begin"/>
      </w:r>
      <w:r w:rsidRPr="00E5507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55079">
        <w:rPr>
          <w:rFonts w:ascii="Arial" w:hAnsi="Arial" w:cs="Arial"/>
          <w:b/>
          <w:noProof/>
          <w:sz w:val="24"/>
        </w:rPr>
        <w:fldChar w:fldCharType="separate"/>
      </w:r>
      <w:r w:rsidRPr="00E55079">
        <w:rPr>
          <w:rFonts w:ascii="Arial" w:hAnsi="Arial" w:cs="Arial"/>
          <w:b/>
          <w:noProof/>
          <w:sz w:val="24"/>
        </w:rPr>
        <w:t>WG</w:t>
      </w:r>
      <w:r w:rsidRPr="00E55079">
        <w:rPr>
          <w:rFonts w:ascii="Arial" w:hAnsi="Arial" w:cs="Arial"/>
          <w:b/>
          <w:noProof/>
          <w:sz w:val="24"/>
        </w:rPr>
        <w:fldChar w:fldCharType="end"/>
      </w:r>
      <w:r w:rsidRPr="00E55079">
        <w:rPr>
          <w:rFonts w:ascii="Arial" w:hAnsi="Arial" w:cs="Arial"/>
          <w:b/>
          <w:noProof/>
          <w:sz w:val="24"/>
        </w:rPr>
        <w:t xml:space="preserve"> SA2 Meeting #</w:t>
      </w:r>
      <w:r w:rsidR="00047432" w:rsidRPr="00E55079">
        <w:rPr>
          <w:rFonts w:ascii="Arial" w:hAnsi="Arial" w:cs="Arial"/>
          <w:b/>
          <w:noProof/>
          <w:sz w:val="24"/>
        </w:rPr>
        <w:t>16</w:t>
      </w:r>
      <w:r w:rsidR="00047432">
        <w:rPr>
          <w:rFonts w:ascii="Arial" w:hAnsi="Arial" w:cs="Arial"/>
          <w:b/>
          <w:noProof/>
          <w:sz w:val="24"/>
          <w:lang w:eastAsia="zh-CN"/>
        </w:rPr>
        <w:t>5</w:t>
      </w:r>
      <w:r w:rsidRPr="00E55079">
        <w:rPr>
          <w:rFonts w:ascii="Arial" w:hAnsi="Arial" w:cs="Arial"/>
          <w:b/>
          <w:i/>
          <w:noProof/>
          <w:sz w:val="28"/>
        </w:rPr>
        <w:tab/>
      </w:r>
      <w:r w:rsidR="00A41083" w:rsidRPr="00A41083">
        <w:rPr>
          <w:rFonts w:ascii="Arial" w:hAnsi="Arial" w:cs="Arial"/>
          <w:b/>
          <w:iCs/>
          <w:noProof/>
          <w:sz w:val="28"/>
        </w:rPr>
        <w:t>S2-2409875</w:t>
      </w:r>
    </w:p>
    <w:p w14:paraId="5FDEA9D3" w14:textId="55358598" w:rsidR="001E1B4F" w:rsidRPr="00E55079" w:rsidRDefault="00354A23" w:rsidP="006E0294">
      <w:pPr>
        <w:pStyle w:val="CRCoverPage"/>
        <w:outlineLvl w:val="0"/>
        <w:rPr>
          <w:rFonts w:cs="Arial"/>
          <w:b/>
          <w:noProof/>
          <w:sz w:val="24"/>
        </w:rPr>
      </w:pPr>
      <w:r w:rsidRPr="00953931">
        <w:rPr>
          <w:rFonts w:cs="Arial"/>
          <w:b/>
          <w:noProof/>
          <w:sz w:val="24"/>
        </w:rPr>
        <w:t xml:space="preserve">14 - 18 October, 2024, </w:t>
      </w:r>
      <w:r w:rsidRPr="006E0294">
        <w:rPr>
          <w:b/>
          <w:noProof/>
          <w:sz w:val="24"/>
        </w:rPr>
        <w:t>Hyderabad</w:t>
      </w:r>
      <w:r w:rsidRPr="00953931">
        <w:rPr>
          <w:rFonts w:cs="Arial"/>
          <w:b/>
          <w:noProof/>
          <w:sz w:val="24"/>
        </w:rPr>
        <w:t>, India</w:t>
      </w:r>
      <w:r w:rsidR="001E1B4F" w:rsidRPr="00E55079">
        <w:rPr>
          <w:rFonts w:cs="Arial"/>
          <w:b/>
          <w:noProof/>
          <w:sz w:val="24"/>
        </w:rPr>
        <w:tab/>
        <w:t xml:space="preserve">      </w:t>
      </w:r>
      <w:r w:rsidR="004E7536" w:rsidRPr="00E55079">
        <w:rPr>
          <w:rFonts w:cs="Arial"/>
          <w:b/>
          <w:noProof/>
          <w:sz w:val="24"/>
          <w:lang w:eastAsia="zh-CN"/>
        </w:rPr>
        <w:t xml:space="preserve">       </w:t>
      </w:r>
      <w:r w:rsidR="00AC7A87" w:rsidRPr="00E55079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550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55079" w:rsidRDefault="00305409" w:rsidP="00E34898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  <w:sz w:val="14"/>
              </w:rPr>
              <w:t>CR-Form-v</w:t>
            </w:r>
            <w:r w:rsidR="008863B9" w:rsidRPr="00E55079">
              <w:rPr>
                <w:rFonts w:ascii="Arial" w:hAnsi="Arial" w:cs="Arial"/>
                <w:i/>
                <w:noProof/>
                <w:sz w:val="14"/>
              </w:rPr>
              <w:t>12.</w:t>
            </w:r>
            <w:r w:rsidR="008D3CCC" w:rsidRPr="00E55079">
              <w:rPr>
                <w:rFonts w:ascii="Arial" w:hAnsi="Arial" w:cs="Arial"/>
                <w:i/>
                <w:noProof/>
                <w:sz w:val="14"/>
              </w:rPr>
              <w:t>2</w:t>
            </w:r>
          </w:p>
        </w:tc>
      </w:tr>
      <w:tr w:rsidR="001E41F3" w:rsidRPr="00E550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1E41F3" w:rsidRPr="00E550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4EF3A" w:rsidR="001E41F3" w:rsidRPr="00E55079" w:rsidRDefault="004D287F" w:rsidP="00E13F3D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23.50</w:t>
            </w:r>
            <w:r w:rsidR="004E01B8" w:rsidRPr="00E55079">
              <w:rPr>
                <w:rFonts w:ascii="Arial" w:hAnsi="Arial" w:cs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5ACFE" w:rsidR="001E41F3" w:rsidRPr="00E55079" w:rsidRDefault="00A41083" w:rsidP="00A4108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A41083">
              <w:rPr>
                <w:rFonts w:ascii="Arial" w:hAnsi="Arial" w:cs="Arial"/>
                <w:b/>
                <w:noProof/>
                <w:sz w:val="28"/>
              </w:rPr>
              <w:t>1378</w:t>
            </w:r>
          </w:p>
        </w:tc>
        <w:tc>
          <w:tcPr>
            <w:tcW w:w="709" w:type="dxa"/>
          </w:tcPr>
          <w:p w14:paraId="09D2C09B" w14:textId="77777777" w:rsidR="001E41F3" w:rsidRPr="00E55079" w:rsidRDefault="001E41F3" w:rsidP="0051580D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1468D" w:rsidR="001E41F3" w:rsidRPr="00E55079" w:rsidRDefault="00B84994" w:rsidP="00E13F3D">
            <w:pPr>
              <w:spacing w:after="0"/>
              <w:jc w:val="center"/>
              <w:rPr>
                <w:rFonts w:ascii="Arial" w:hAnsi="Arial" w:cs="Arial"/>
                <w:b/>
                <w:noProof/>
                <w:lang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55079" w:rsidRDefault="001E41F3" w:rsidP="0051580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C3942" w:rsidR="001E41F3" w:rsidRPr="00E55079" w:rsidRDefault="004D287F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C07EF6" w:rsidRPr="00E55079">
              <w:rPr>
                <w:rFonts w:ascii="Arial" w:hAnsi="Arial" w:cs="Arial"/>
                <w:b/>
                <w:noProof/>
                <w:sz w:val="28"/>
              </w:rPr>
              <w:t>9</w:t>
            </w:r>
            <w:r w:rsidRPr="00E55079">
              <w:rPr>
                <w:rFonts w:ascii="Arial" w:hAnsi="Arial" w:cs="Arial"/>
                <w:b/>
                <w:noProof/>
                <w:sz w:val="28"/>
              </w:rPr>
              <w:t>.</w:t>
            </w:r>
            <w:r w:rsidR="00047432" w:rsidRPr="00A41083">
              <w:rPr>
                <w:rFonts w:ascii="Arial" w:hAnsi="Arial" w:cs="Arial"/>
                <w:b/>
                <w:noProof/>
                <w:sz w:val="28"/>
              </w:rPr>
              <w:t>1</w:t>
            </w:r>
            <w:r w:rsidRPr="00A41083">
              <w:rPr>
                <w:rFonts w:ascii="Arial" w:hAnsi="Arial" w:cs="Arial"/>
                <w:b/>
                <w:noProof/>
                <w:sz w:val="28"/>
              </w:rPr>
              <w:t>.</w:t>
            </w:r>
            <w:r w:rsidRPr="00E55079">
              <w:rPr>
                <w:rFonts w:ascii="Arial" w:hAnsi="Arial"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5507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55079">
              <w:rPr>
                <w:rFonts w:ascii="Arial" w:hAnsi="Arial" w:cs="Arial"/>
                <w:i/>
                <w:noProof/>
              </w:rPr>
              <w:t>on using this form</w:t>
            </w:r>
            <w:r w:rsidR="0051580D" w:rsidRPr="00E55079">
              <w:rPr>
                <w:rFonts w:ascii="Arial" w:hAnsi="Arial" w:cs="Arial"/>
                <w:i/>
                <w:noProof/>
              </w:rPr>
              <w:t>: c</w:t>
            </w:r>
            <w:r w:rsidR="00F25D98" w:rsidRPr="00E55079">
              <w:rPr>
                <w:rFonts w:ascii="Arial" w:hAnsi="Arial" w:cs="Arial"/>
                <w:i/>
                <w:noProof/>
              </w:rPr>
              <w:t xml:space="preserve">omprehensive instructions can be found at </w:t>
            </w:r>
            <w:r w:rsidR="001B7A65" w:rsidRPr="00E5507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="00DE34CF" w:rsidRPr="00E55079">
                <w:rPr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="00F25D98" w:rsidRPr="00E5507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E41F3" w:rsidRPr="00E550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55079" w:rsidRDefault="001E4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55079" w14:paraId="0EE45D52" w14:textId="77777777" w:rsidTr="00A7671C">
        <w:tc>
          <w:tcPr>
            <w:tcW w:w="2835" w:type="dxa"/>
          </w:tcPr>
          <w:p w14:paraId="59860FA1" w14:textId="77777777" w:rsidR="00F25D98" w:rsidRPr="00E55079" w:rsidRDefault="00F25D98" w:rsidP="001E41F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Proposed change</w:t>
            </w:r>
            <w:r w:rsidR="00A7671C" w:rsidRPr="00E55079">
              <w:rPr>
                <w:rFonts w:ascii="Arial" w:hAnsi="Arial" w:cs="Arial"/>
                <w:b/>
                <w:i/>
                <w:noProof/>
              </w:rPr>
              <w:t xml:space="preserve"> </w:t>
            </w:r>
            <w:r w:rsidRPr="00E55079">
              <w:rPr>
                <w:rFonts w:ascii="Arial" w:hAnsi="Arial"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55079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55079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2612B6" w:rsidR="00F25D98" w:rsidRPr="00E55079" w:rsidRDefault="00FB7C87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Pr="00E55079" w:rsidRDefault="002E2E0B" w:rsidP="001E41F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  <w:r w:rsidRPr="00E55079">
              <w:rPr>
                <w:rFonts w:ascii="Arial" w:hAnsi="Arial" w:cs="Arial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55079" w:rsidRDefault="001E41F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550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Title:</w:t>
            </w:r>
            <w:r w:rsidRPr="00E55079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C3EF5" w:rsidR="001E41F3" w:rsidRPr="00E55079" w:rsidRDefault="002F72F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481314">
              <w:rPr>
                <w:rFonts w:ascii="Arial" w:hAnsi="Arial" w:cs="Arial"/>
                <w:lang w:eastAsia="zh-CN"/>
              </w:rPr>
              <w:t>KI#1, Sup</w:t>
            </w:r>
            <w:bookmarkStart w:id="1" w:name="_GoBack"/>
            <w:bookmarkEnd w:id="1"/>
            <w:r w:rsidRPr="00481314">
              <w:rPr>
                <w:rFonts w:ascii="Arial" w:hAnsi="Arial" w:cs="Arial"/>
                <w:lang w:eastAsia="zh-CN"/>
              </w:rPr>
              <w:t xml:space="preserve">port the </w:t>
            </w:r>
            <w:proofErr w:type="spellStart"/>
            <w:r w:rsidRPr="00481314">
              <w:rPr>
                <w:rFonts w:ascii="Arial" w:hAnsi="Arial" w:cs="Arial"/>
                <w:lang w:eastAsia="zh-CN"/>
              </w:rPr>
              <w:t>PDU</w:t>
            </w:r>
            <w:proofErr w:type="spellEnd"/>
            <w:r w:rsidRPr="00481314">
              <w:rPr>
                <w:rFonts w:ascii="Arial" w:hAnsi="Arial" w:cs="Arial"/>
                <w:lang w:eastAsia="zh-CN"/>
              </w:rPr>
              <w:t xml:space="preserve"> Set </w:t>
            </w:r>
            <w:r>
              <w:rPr>
                <w:rFonts w:ascii="Arial" w:hAnsi="Arial" w:cs="Arial"/>
                <w:lang w:eastAsia="zh-CN"/>
              </w:rPr>
              <w:t xml:space="preserve">Information </w:t>
            </w:r>
            <w:r w:rsidRPr="00481314">
              <w:rPr>
                <w:rFonts w:ascii="Arial" w:hAnsi="Arial" w:cs="Arial"/>
                <w:lang w:eastAsia="zh-CN"/>
              </w:rPr>
              <w:t>Marking Support Indication</w:t>
            </w:r>
          </w:p>
        </w:tc>
      </w:tr>
      <w:tr w:rsidR="001E41F3" w:rsidRPr="00E550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4D287F" w:rsidRPr="00E550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Pr="00E55079" w:rsidRDefault="004D287F" w:rsidP="004D287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44B6C" w:rsidR="004D287F" w:rsidRPr="00E55079" w:rsidRDefault="00C95F94" w:rsidP="004D287F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E55079">
              <w:rPr>
                <w:rFonts w:ascii="Arial" w:hAnsi="Arial" w:cs="Arial"/>
                <w:noProof/>
                <w:lang w:val="en-US" w:eastAsia="zh-CN"/>
              </w:rPr>
              <w:t>v</w:t>
            </w:r>
            <w:r w:rsidR="00A26F6E" w:rsidRPr="00E55079">
              <w:rPr>
                <w:rFonts w:ascii="Arial" w:hAnsi="Arial" w:cs="Arial"/>
                <w:noProof/>
                <w:lang w:val="en-US" w:eastAsia="zh-CN"/>
              </w:rPr>
              <w:t>ivo</w:t>
            </w:r>
          </w:p>
        </w:tc>
      </w:tr>
      <w:tr w:rsidR="004D287F" w:rsidRPr="00E550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Pr="00E55079" w:rsidRDefault="004D287F" w:rsidP="004D287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Pr="00E55079" w:rsidRDefault="004D287F" w:rsidP="004D28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SA2</w:t>
            </w:r>
          </w:p>
        </w:tc>
      </w:tr>
      <w:tr w:rsidR="001E41F3" w:rsidRPr="00E550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Work item code</w:t>
            </w:r>
            <w:r w:rsidR="0051580D" w:rsidRPr="00E55079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CB981" w:rsidR="001E41F3" w:rsidRPr="00E55079" w:rsidRDefault="00AA12F8">
            <w:pPr>
              <w:spacing w:after="0"/>
              <w:ind w:left="100"/>
              <w:rPr>
                <w:rFonts w:ascii="Arial" w:hAnsi="Arial" w:cs="Arial"/>
                <w:bCs/>
                <w:noProof/>
              </w:rPr>
            </w:pPr>
            <w:r w:rsidRPr="00A659A6">
              <w:rPr>
                <w:rFonts w:ascii="Arial" w:hAnsi="Arial" w:cs="Arial"/>
                <w:noProof/>
              </w:rPr>
              <w:t>XRM</w:t>
            </w:r>
            <w:r w:rsidR="00D90A79" w:rsidRPr="00A659A6">
              <w:rPr>
                <w:rFonts w:ascii="Arial" w:hAnsi="Arial" w:cs="Arial"/>
                <w:noProof/>
              </w:rPr>
              <w:t>_</w:t>
            </w:r>
            <w:r w:rsidRPr="00A659A6">
              <w:rPr>
                <w:rFonts w:ascii="Arial" w:hAnsi="Arial" w:cs="Arial"/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55079" w:rsidRDefault="001E41F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DCB83" w:rsidR="001E41F3" w:rsidRPr="00E55079" w:rsidRDefault="007566F3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E55079">
              <w:rPr>
                <w:rFonts w:ascii="Arial" w:hAnsi="Arial" w:cs="Arial"/>
                <w:noProof/>
                <w:lang w:eastAsia="zh-CN"/>
              </w:rPr>
              <w:t>202</w:t>
            </w:r>
            <w:r w:rsidR="008152CE" w:rsidRPr="00E55079">
              <w:rPr>
                <w:rFonts w:ascii="Arial" w:hAnsi="Arial" w:cs="Arial"/>
                <w:noProof/>
                <w:lang w:eastAsia="zh-CN"/>
              </w:rPr>
              <w:t>4</w:t>
            </w:r>
            <w:r w:rsidRPr="00E55079">
              <w:rPr>
                <w:rFonts w:ascii="Arial" w:hAnsi="Arial" w:cs="Arial"/>
                <w:noProof/>
                <w:lang w:eastAsia="zh-CN"/>
              </w:rPr>
              <w:t>-</w:t>
            </w:r>
            <w:r w:rsidR="00B84994" w:rsidRPr="00E55079">
              <w:rPr>
                <w:rFonts w:ascii="Arial" w:hAnsi="Arial" w:cs="Arial"/>
                <w:noProof/>
                <w:lang w:eastAsia="zh-CN"/>
              </w:rPr>
              <w:t>0</w:t>
            </w:r>
            <w:r w:rsidR="00B84994">
              <w:rPr>
                <w:rFonts w:ascii="Arial" w:hAnsi="Arial" w:cs="Arial"/>
                <w:noProof/>
                <w:lang w:eastAsia="zh-CN"/>
              </w:rPr>
              <w:t>9</w:t>
            </w:r>
            <w:r w:rsidR="00425EF8" w:rsidRPr="00E55079">
              <w:rPr>
                <w:rFonts w:ascii="Arial" w:hAnsi="Arial" w:cs="Arial"/>
                <w:noProof/>
                <w:lang w:eastAsia="zh-CN"/>
              </w:rPr>
              <w:t>-</w:t>
            </w:r>
            <w:r w:rsidR="00B84994">
              <w:rPr>
                <w:rFonts w:ascii="Arial" w:hAnsi="Arial" w:cs="Arial"/>
                <w:noProof/>
                <w:lang w:eastAsia="zh-CN"/>
              </w:rPr>
              <w:t>24</w:t>
            </w:r>
          </w:p>
        </w:tc>
      </w:tr>
      <w:tr w:rsidR="001E41F3" w:rsidRPr="00E550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Pr="00E55079" w:rsidRDefault="004D287F" w:rsidP="00D24991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55079">
              <w:rPr>
                <w:rFonts w:ascii="Arial" w:hAnsi="Arial"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Pr="00E55079" w:rsidRDefault="004D28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</w:rPr>
              <w:t>Rel-19</w:t>
            </w:r>
          </w:p>
        </w:tc>
      </w:tr>
      <w:tr w:rsidR="001E41F3" w:rsidRPr="00E550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55079" w:rsidRDefault="001E41F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5507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mirror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>correspond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ing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to a 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change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in an earlier </w:t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>release)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55079" w:rsidRDefault="001E41F3">
            <w:pPr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55079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5079">
                <w:rPr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E55079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55079" w:rsidRDefault="001E41F3" w:rsidP="00BD6BB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5507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="007C2097" w:rsidRPr="00E5507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="007C2097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="009777D9" w:rsidRPr="00E5507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="009777D9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51580D"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="00E34898" w:rsidRPr="00E55079">
              <w:rPr>
                <w:rFonts w:ascii="Arial" w:hAnsi="Arial" w:cs="Arial"/>
                <w:i/>
                <w:noProof/>
                <w:sz w:val="18"/>
              </w:rPr>
              <w:t>Rel-16</w:t>
            </w:r>
            <w:r w:rsidR="00E34898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C870F6" w:rsidRPr="00E55079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653DE4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55079" w14:paraId="7FBEB8E7" w14:textId="77777777" w:rsidTr="00547111">
        <w:tc>
          <w:tcPr>
            <w:tcW w:w="1843" w:type="dxa"/>
          </w:tcPr>
          <w:p w14:paraId="44A3A604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E8AF9" w14:textId="46448F21" w:rsidR="00295DD6" w:rsidRPr="00E55079" w:rsidRDefault="00295DD6" w:rsidP="00295DD6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It is to reflect the</w:t>
            </w:r>
            <w:r w:rsidR="00FD1714" w:rsidRPr="00882406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FD1714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FD1714" w:rsidRPr="00882406">
              <w:rPr>
                <w:rFonts w:ascii="Arial" w:hAnsi="Arial" w:cs="Arial"/>
                <w:noProof/>
                <w:lang w:val="en-US" w:eastAsia="zh-CN"/>
              </w:rPr>
              <w:t>onclusion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clause </w:t>
            </w:r>
            <w:r w:rsidR="00882406" w:rsidRPr="00882406">
              <w:rPr>
                <w:rFonts w:ascii="Arial" w:hAnsi="Arial" w:cs="Arial"/>
                <w:noProof/>
                <w:lang w:val="en-US" w:eastAsia="zh-CN"/>
              </w:rPr>
              <w:t>8.1.1</w:t>
            </w:r>
            <w:r w:rsidR="00882406" w:rsidRPr="00882406">
              <w:rPr>
                <w:rFonts w:ascii="Arial" w:hAnsi="Arial" w:cs="Arial"/>
                <w:noProof/>
                <w:lang w:val="en-US" w:eastAsia="zh-CN"/>
              </w:rPr>
              <w:tab/>
              <w:t>other PDU Set handling</w:t>
            </w:r>
            <w:r w:rsidR="008856EB" w:rsidRPr="00E55079">
              <w:rPr>
                <w:rFonts w:ascii="Arial" w:hAnsi="Arial" w:cs="Arial"/>
                <w:noProof/>
                <w:lang w:val="en-US" w:eastAsia="zh-CN"/>
              </w:rPr>
              <w:t xml:space="preserve"> in </w:t>
            </w:r>
            <w:r w:rsidR="001B4F9C" w:rsidRPr="00E55079">
              <w:rPr>
                <w:rFonts w:ascii="Arial" w:hAnsi="Arial" w:cs="Arial"/>
                <w:noProof/>
                <w:lang w:val="en-US" w:eastAsia="zh-CN"/>
              </w:rPr>
              <w:t>TR 23.700-70</w:t>
            </w:r>
            <w:r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708AA7DE" w14:textId="4E6AE587" w:rsidR="000A7B18" w:rsidRPr="00E55079" w:rsidRDefault="000A7B18" w:rsidP="003C02C9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</w:p>
        </w:tc>
      </w:tr>
      <w:tr w:rsidR="001E41F3" w:rsidRPr="00E550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Summary of change</w:t>
            </w:r>
            <w:r w:rsidR="0051580D" w:rsidRPr="00E55079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3BD1E" w:rsidR="00BB24B2" w:rsidRPr="00E55079" w:rsidRDefault="00FD1714" w:rsidP="00C749A1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Introduce </w:t>
            </w:r>
            <w:r w:rsidRPr="00FD1714">
              <w:rPr>
                <w:rFonts w:ascii="Arial" w:hAnsi="Arial" w:cs="Arial"/>
                <w:noProof/>
                <w:lang w:eastAsia="zh-CN"/>
              </w:rPr>
              <w:t>a new indicator indicating the DL PDU Set Information Marking is supported</w:t>
            </w:r>
            <w:r>
              <w:rPr>
                <w:rFonts w:ascii="Arial" w:hAnsi="Arial" w:cs="Arial"/>
                <w:noProof/>
                <w:lang w:eastAsia="zh-CN"/>
              </w:rPr>
              <w:t xml:space="preserve">. </w:t>
            </w:r>
            <w:r w:rsidRPr="00FD1714">
              <w:rPr>
                <w:rFonts w:ascii="Arial" w:hAnsi="Arial" w:cs="Arial"/>
                <w:noProof/>
                <w:lang w:eastAsia="zh-CN"/>
              </w:rPr>
              <w:t xml:space="preserve">Upon reception of </w:t>
            </w:r>
            <w:r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Pr="00FD1714">
              <w:rPr>
                <w:rFonts w:ascii="Arial" w:hAnsi="Arial" w:cs="Arial"/>
                <w:noProof/>
                <w:lang w:eastAsia="zh-CN"/>
              </w:rPr>
              <w:t xml:space="preserve">indicator, if the NG RAN requires the DL PDU Set Information for PDU Set handling, the NG RAN sends information in order to activate the the PDU Set Information Marking. </w:t>
            </w:r>
          </w:p>
        </w:tc>
      </w:tr>
      <w:tr w:rsidR="001E41F3" w:rsidRPr="00E550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A28E7" w14:textId="1D35884E" w:rsidR="001E41F3" w:rsidRPr="00E55079" w:rsidRDefault="00FD171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based handling other than the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QoS handling cannot be enabled when no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QoS parameters are provided</w:t>
            </w:r>
            <w:r w:rsidR="00416028" w:rsidRPr="00E55079">
              <w:rPr>
                <w:rFonts w:ascii="Arial" w:hAnsi="Arial" w:cs="Arial"/>
                <w:noProof/>
              </w:rPr>
              <w:t xml:space="preserve">. </w:t>
            </w:r>
            <w:r w:rsidR="00585CBD" w:rsidRPr="00E55079">
              <w:rPr>
                <w:rFonts w:ascii="Arial" w:hAnsi="Arial" w:cs="Arial"/>
                <w:noProof/>
              </w:rPr>
              <w:t xml:space="preserve"> </w:t>
            </w:r>
          </w:p>
          <w:p w14:paraId="5C4BEB44" w14:textId="66E65C92" w:rsidR="00BD12A8" w:rsidRPr="00E55079" w:rsidRDefault="00BD12A8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34417" w:rsidR="001E41F3" w:rsidRPr="00E55079" w:rsidRDefault="00946CDA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946CDA">
              <w:rPr>
                <w:rFonts w:ascii="Arial" w:hAnsi="Arial" w:cs="Arial"/>
                <w:noProof/>
                <w:lang w:eastAsia="zh-CN"/>
              </w:rPr>
              <w:t>6.1.3.27.4</w:t>
            </w:r>
          </w:p>
        </w:tc>
      </w:tr>
      <w:tr w:rsidR="001E41F3" w:rsidRPr="00E550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55079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55079" w:rsidRDefault="001E41F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A54C" w:rsidR="001E41F3" w:rsidRPr="00E55079" w:rsidRDefault="00F24EC6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F1E5F5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55079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Other core specifications</w:t>
            </w:r>
            <w:r w:rsidRPr="00E55079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A7D1D7" w:rsidR="001E41F3" w:rsidRPr="00E55079" w:rsidRDefault="0062424D" w:rsidP="004E01B8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</w:t>
            </w:r>
            <w:r w:rsidR="000059E3" w:rsidRPr="00E55079">
              <w:rPr>
                <w:rFonts w:ascii="Arial" w:hAnsi="Arial" w:cs="Arial" w:hint="eastAsia"/>
                <w:noProof/>
                <w:lang w:eastAsia="zh-CN"/>
              </w:rPr>
              <w:t>23.501</w:t>
            </w:r>
            <w:r w:rsidRPr="00E55079">
              <w:rPr>
                <w:rFonts w:ascii="Arial" w:hAnsi="Arial" w:cs="Arial"/>
                <w:noProof/>
              </w:rPr>
              <w:t xml:space="preserve"> CR</w:t>
            </w:r>
            <w:r w:rsidR="00A41083">
              <w:rPr>
                <w:rFonts w:ascii="Arial" w:hAnsi="Arial" w:cs="Arial"/>
                <w:noProof/>
              </w:rPr>
              <w:t xml:space="preserve"> </w:t>
            </w:r>
            <w:r w:rsidR="00A41083" w:rsidRPr="00A41083">
              <w:rPr>
                <w:rFonts w:ascii="Arial" w:hAnsi="Arial" w:cs="Arial"/>
                <w:noProof/>
              </w:rPr>
              <w:t>5673</w:t>
            </w:r>
          </w:p>
        </w:tc>
      </w:tr>
      <w:tr w:rsidR="001E41F3" w:rsidRPr="00E550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1E41F3" w:rsidRPr="00E55079" w:rsidRDefault="004D287F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55079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:rsidRPr="00E550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55079" w:rsidRDefault="00145D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 xml:space="preserve">(show </w:t>
            </w:r>
            <w:r w:rsidR="00592D74" w:rsidRPr="00E55079">
              <w:rPr>
                <w:rFonts w:ascii="Arial" w:hAnsi="Arial" w:cs="Arial"/>
                <w:b/>
                <w:i/>
                <w:noProof/>
              </w:rPr>
              <w:t xml:space="preserve">related </w:t>
            </w:r>
            <w:r w:rsidRPr="00E55079">
              <w:rPr>
                <w:rFonts w:ascii="Arial" w:hAnsi="Arial" w:cs="Arial"/>
                <w:b/>
                <w:i/>
                <w:noProof/>
              </w:rPr>
              <w:t>CR</w:t>
            </w:r>
            <w:r w:rsidR="00592D74" w:rsidRPr="00E55079">
              <w:rPr>
                <w:rFonts w:ascii="Arial" w:hAnsi="Arial" w:cs="Arial"/>
                <w:b/>
                <w:i/>
                <w:noProof/>
              </w:rPr>
              <w:t>s</w:t>
            </w:r>
            <w:r w:rsidRPr="00E55079">
              <w:rPr>
                <w:rFonts w:ascii="Arial" w:hAnsi="Arial"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1E41F3" w:rsidRPr="00E55079" w:rsidRDefault="004D287F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55079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TS</w:t>
            </w:r>
            <w:r w:rsidR="000A6394" w:rsidRPr="00E55079">
              <w:rPr>
                <w:rFonts w:ascii="Arial" w:hAnsi="Arial" w:cs="Arial"/>
                <w:noProof/>
              </w:rPr>
              <w:t xml:space="preserve">/TR ... CR ... </w:t>
            </w:r>
          </w:p>
        </w:tc>
      </w:tr>
      <w:tr w:rsidR="001E41F3" w:rsidRPr="00E550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55079" w:rsidRDefault="001E41F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8863B9" w:rsidRPr="00E550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55079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55079" w:rsidRDefault="008863B9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3B9" w:rsidRPr="00E550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8863B9" w:rsidRPr="00E55079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This CR</w:t>
            </w:r>
            <w:r w:rsidR="00B62655" w:rsidRPr="00E55079">
              <w:rPr>
                <w:rFonts w:ascii="Arial" w:hAnsi="Arial" w:cs="Arial"/>
                <w:b/>
                <w:i/>
                <w:noProof/>
              </w:rPr>
              <w:t>’</w:t>
            </w:r>
            <w:r w:rsidRPr="00E55079">
              <w:rPr>
                <w:rFonts w:ascii="Arial" w:hAnsi="Arial" w:cs="Arial"/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55079" w:rsidRDefault="008863B9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17759814" w14:textId="77777777" w:rsidR="001E41F3" w:rsidRPr="00E55079" w:rsidRDefault="001E41F3">
      <w:pPr>
        <w:spacing w:after="0"/>
        <w:rPr>
          <w:noProof/>
          <w:sz w:val="8"/>
          <w:szCs w:val="8"/>
        </w:rPr>
      </w:pPr>
    </w:p>
    <w:p w14:paraId="1557EA72" w14:textId="77777777" w:rsidR="001E41F3" w:rsidRPr="00E55079" w:rsidRDefault="001E41F3">
      <w:pPr>
        <w:rPr>
          <w:noProof/>
        </w:rPr>
        <w:sectPr w:rsidR="001E41F3" w:rsidRPr="00E55079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618DD9EA" w:rsidR="00D56261" w:rsidRPr="00E55079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5507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E5507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E55079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CR5_18_1"/>
      <w:bookmarkStart w:id="3" w:name="_CR5_18_4"/>
      <w:bookmarkEnd w:id="2"/>
      <w:bookmarkEnd w:id="3"/>
    </w:p>
    <w:p w14:paraId="2D5E4936" w14:textId="77777777" w:rsidR="00E72FC6" w:rsidRDefault="00E72FC6" w:rsidP="00E72FC6">
      <w:pPr>
        <w:pStyle w:val="50"/>
        <w:rPr>
          <w:lang w:eastAsia="zh-CN"/>
        </w:rPr>
      </w:pPr>
      <w:bookmarkStart w:id="4" w:name="_Toc170198930"/>
      <w:bookmarkStart w:id="5" w:name="_Toc170198931"/>
      <w:bookmarkStart w:id="6" w:name="_Toc170194427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4"/>
    </w:p>
    <w:p w14:paraId="152B79AE" w14:textId="6B600B5E" w:rsidR="00E72FC6" w:rsidRDefault="00E72FC6" w:rsidP="00E72FC6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</w:t>
      </w:r>
      <w:ins w:id="7" w:author="vivo" w:date="2024-09-24T17:37:00Z">
        <w:r>
          <w:rPr>
            <w:lang w:eastAsia="zh-CN"/>
          </w:rPr>
          <w:t>/or</w:t>
        </w:r>
      </w:ins>
      <w:r>
        <w:rPr>
          <w:lang w:eastAsia="zh-CN"/>
        </w:rPr>
        <w:t xml:space="preserve">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</w:t>
      </w:r>
      <w:ins w:id="8" w:author="vivo" w:date="2024-09-24T17:38:00Z">
        <w:r>
          <w:rPr>
            <w:lang w:eastAsia="zh-CN"/>
          </w:rPr>
          <w:t xml:space="preserve"> or </w:t>
        </w:r>
        <w:r>
          <w:t xml:space="preserve">an indicator indicating DL </w:t>
        </w:r>
        <w:proofErr w:type="spellStart"/>
        <w:r>
          <w:t>PDU</w:t>
        </w:r>
        <w:proofErr w:type="spellEnd"/>
        <w:r>
          <w:t xml:space="preserve"> Set marking is supported</w:t>
        </w:r>
      </w:ins>
      <w:r>
        <w:rPr>
          <w:lang w:eastAsia="zh-CN"/>
        </w:rPr>
        <w:t xml:space="preserve">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3FE7D29D" w14:textId="30DEDA3B" w:rsidR="00E72FC6" w:rsidRDefault="00E72FC6" w:rsidP="00E72FC6">
      <w:pPr>
        <w:rPr>
          <w:lang w:eastAsia="zh-CN"/>
        </w:rPr>
      </w:pPr>
      <w:r>
        <w:rPr>
          <w:lang w:eastAsia="zh-CN"/>
        </w:rPr>
        <w:t xml:space="preserve">When the AF requests that a data session to a UE is set up with a specific QoS (as described in clause 6.1.3.22), the AF can also provide the individual QoS parameters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(UL and/or DL),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(UL and/or DL) and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 to describe the requirements for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and the Protocol Description (UL and/or DL).</w:t>
      </w:r>
    </w:p>
    <w:p w14:paraId="7066C885" w14:textId="157F1802" w:rsidR="0087169F" w:rsidRPr="0087169F" w:rsidRDefault="0087169F" w:rsidP="00E72FC6">
      <w:pPr>
        <w:rPr>
          <w:lang w:eastAsia="zh-CN"/>
        </w:rPr>
      </w:pPr>
      <w:ins w:id="9" w:author="vivo" w:date="2024-10-01T16:10:00Z">
        <w:r>
          <w:t xml:space="preserve">In order to enable </w:t>
        </w:r>
        <w:proofErr w:type="spellStart"/>
        <w:r>
          <w:t>PDU</w:t>
        </w:r>
        <w:proofErr w:type="spellEnd"/>
        <w:r>
          <w:t xml:space="preserve"> Set based handling, </w:t>
        </w:r>
      </w:ins>
      <w:ins w:id="10" w:author="vivo" w:date="2024-10-01T16:11:00Z">
        <w:r>
          <w:t xml:space="preserve">the PCF should include </w:t>
        </w:r>
      </w:ins>
      <w:ins w:id="11" w:author="vivo" w:date="2024-10-01T16:10:00Z">
        <w:r>
          <w:t>the AF provided Protocol Description</w:t>
        </w:r>
      </w:ins>
      <w:ins w:id="12" w:author="vivo" w:date="2024-10-01T16:11:00Z">
        <w:r>
          <w:t xml:space="preserve"> or the local preconfigured Protocol Description</w:t>
        </w:r>
      </w:ins>
      <w:ins w:id="13" w:author="vivo" w:date="2024-10-01T16:10:00Z">
        <w:r>
          <w:t xml:space="preserve"> in</w:t>
        </w:r>
      </w:ins>
      <w:ins w:id="14" w:author="vivo22" w:date="2024-10-03T15:19:00Z">
        <w:r>
          <w:t>to</w:t>
        </w:r>
      </w:ins>
      <w:ins w:id="15" w:author="vivo" w:date="2024-10-01T16:10:00Z">
        <w:r>
          <w:t xml:space="preserve"> the PCC rule</w:t>
        </w:r>
      </w:ins>
      <w:ins w:id="16" w:author="vivo22" w:date="2024-10-03T15:19:00Z">
        <w:r>
          <w:t>(s)</w:t>
        </w:r>
      </w:ins>
      <w:ins w:id="17" w:author="vivo" w:date="2024-10-01T16:10:00Z">
        <w:r>
          <w:t>.</w:t>
        </w:r>
      </w:ins>
    </w:p>
    <w:bookmarkEnd w:id="5"/>
    <w:bookmarkEnd w:id="6"/>
    <w:p w14:paraId="2A246162" w14:textId="7573FF44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E5507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E5507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E5507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5A744" w14:textId="77777777" w:rsidR="001B1E8B" w:rsidRDefault="001B1E8B">
      <w:r>
        <w:separator/>
      </w:r>
    </w:p>
  </w:endnote>
  <w:endnote w:type="continuationSeparator" w:id="0">
    <w:p w14:paraId="7FFBD907" w14:textId="77777777" w:rsidR="001B1E8B" w:rsidRDefault="001B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BABF0" w14:textId="77777777" w:rsidR="001B1E8B" w:rsidRDefault="001B1E8B">
      <w:r>
        <w:separator/>
      </w:r>
    </w:p>
  </w:footnote>
  <w:footnote w:type="continuationSeparator" w:id="0">
    <w:p w14:paraId="70DBA4A0" w14:textId="77777777" w:rsidR="001B1E8B" w:rsidRDefault="001B1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4994" w:rsidRDefault="00B84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4994" w:rsidRDefault="00B84994">
    <w:pPr>
      <w:pStyle w:val="T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4994" w:rsidRDefault="00B84994">
    <w:pPr>
      <w:pStyle w:val="T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4994" w:rsidRDefault="00B84994">
    <w:pPr>
      <w:pStyle w:val="T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9F81634"/>
    <w:multiLevelType w:val="hybridMultilevel"/>
    <w:tmpl w:val="057EFE42"/>
    <w:lvl w:ilvl="0" w:tplc="FC5AAAE0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6F7311A"/>
    <w:multiLevelType w:val="hybridMultilevel"/>
    <w:tmpl w:val="35ECF10E"/>
    <w:lvl w:ilvl="0" w:tplc="5268D78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D459D4"/>
    <w:multiLevelType w:val="hybridMultilevel"/>
    <w:tmpl w:val="C8F2A310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2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1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25"/>
  </w:num>
  <w:num w:numId="8">
    <w:abstractNumId w:val="11"/>
  </w:num>
  <w:num w:numId="9">
    <w:abstractNumId w:val="12"/>
  </w:num>
  <w:num w:numId="10">
    <w:abstractNumId w:val="24"/>
  </w:num>
  <w:num w:numId="11">
    <w:abstractNumId w:val="14"/>
  </w:num>
  <w:num w:numId="12">
    <w:abstractNumId w:val="23"/>
  </w:num>
  <w:num w:numId="13">
    <w:abstractNumId w:val="22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8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22">
    <w15:presenceInfo w15:providerId="None" w15:userId="vivo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1E1C"/>
    <w:rsid w:val="000059E3"/>
    <w:rsid w:val="00007296"/>
    <w:rsid w:val="0000796D"/>
    <w:rsid w:val="00016B13"/>
    <w:rsid w:val="00017CD7"/>
    <w:rsid w:val="00022A4C"/>
    <w:rsid w:val="00022E4A"/>
    <w:rsid w:val="0002467C"/>
    <w:rsid w:val="00024BE8"/>
    <w:rsid w:val="00025BAA"/>
    <w:rsid w:val="00030A49"/>
    <w:rsid w:val="000327FF"/>
    <w:rsid w:val="00032A0C"/>
    <w:rsid w:val="00035934"/>
    <w:rsid w:val="0003637E"/>
    <w:rsid w:val="000379B3"/>
    <w:rsid w:val="00037E2E"/>
    <w:rsid w:val="00041B29"/>
    <w:rsid w:val="0004742B"/>
    <w:rsid w:val="00047432"/>
    <w:rsid w:val="000515D6"/>
    <w:rsid w:val="00051B1E"/>
    <w:rsid w:val="00051D24"/>
    <w:rsid w:val="00056382"/>
    <w:rsid w:val="0005654F"/>
    <w:rsid w:val="00056559"/>
    <w:rsid w:val="00063694"/>
    <w:rsid w:val="00064DC9"/>
    <w:rsid w:val="00064EC0"/>
    <w:rsid w:val="00066E21"/>
    <w:rsid w:val="00073709"/>
    <w:rsid w:val="00085981"/>
    <w:rsid w:val="00087725"/>
    <w:rsid w:val="000919A3"/>
    <w:rsid w:val="000941D7"/>
    <w:rsid w:val="00096930"/>
    <w:rsid w:val="00096C6A"/>
    <w:rsid w:val="000A0388"/>
    <w:rsid w:val="000A05DA"/>
    <w:rsid w:val="000A339D"/>
    <w:rsid w:val="000A378E"/>
    <w:rsid w:val="000A3AA1"/>
    <w:rsid w:val="000A6394"/>
    <w:rsid w:val="000A6FED"/>
    <w:rsid w:val="000A7B18"/>
    <w:rsid w:val="000B2780"/>
    <w:rsid w:val="000B285F"/>
    <w:rsid w:val="000B6D8E"/>
    <w:rsid w:val="000B7FED"/>
    <w:rsid w:val="000C038A"/>
    <w:rsid w:val="000C0B14"/>
    <w:rsid w:val="000C1882"/>
    <w:rsid w:val="000C2C96"/>
    <w:rsid w:val="000C4051"/>
    <w:rsid w:val="000C40B1"/>
    <w:rsid w:val="000C5158"/>
    <w:rsid w:val="000C6598"/>
    <w:rsid w:val="000C6DD7"/>
    <w:rsid w:val="000D44B3"/>
    <w:rsid w:val="000D6743"/>
    <w:rsid w:val="000D755D"/>
    <w:rsid w:val="000E00AA"/>
    <w:rsid w:val="000E246F"/>
    <w:rsid w:val="000E627A"/>
    <w:rsid w:val="000E6321"/>
    <w:rsid w:val="000F3A53"/>
    <w:rsid w:val="001033F0"/>
    <w:rsid w:val="001063A1"/>
    <w:rsid w:val="001114D8"/>
    <w:rsid w:val="00112D9D"/>
    <w:rsid w:val="00120800"/>
    <w:rsid w:val="0012283C"/>
    <w:rsid w:val="0013654F"/>
    <w:rsid w:val="00140CBC"/>
    <w:rsid w:val="001411E3"/>
    <w:rsid w:val="00145D43"/>
    <w:rsid w:val="00152426"/>
    <w:rsid w:val="00152502"/>
    <w:rsid w:val="0015260E"/>
    <w:rsid w:val="00156BE7"/>
    <w:rsid w:val="00171164"/>
    <w:rsid w:val="00172C97"/>
    <w:rsid w:val="00174CD9"/>
    <w:rsid w:val="00175A35"/>
    <w:rsid w:val="001775B5"/>
    <w:rsid w:val="00190208"/>
    <w:rsid w:val="0019129B"/>
    <w:rsid w:val="00192C46"/>
    <w:rsid w:val="00194713"/>
    <w:rsid w:val="00195AF1"/>
    <w:rsid w:val="001A08B3"/>
    <w:rsid w:val="001A2367"/>
    <w:rsid w:val="001A7B60"/>
    <w:rsid w:val="001B17BE"/>
    <w:rsid w:val="001B1E8B"/>
    <w:rsid w:val="001B273A"/>
    <w:rsid w:val="001B40B3"/>
    <w:rsid w:val="001B4F9C"/>
    <w:rsid w:val="001B52F0"/>
    <w:rsid w:val="001B7A65"/>
    <w:rsid w:val="001B7B4F"/>
    <w:rsid w:val="001C1013"/>
    <w:rsid w:val="001C50D7"/>
    <w:rsid w:val="001E1B4F"/>
    <w:rsid w:val="001E1FE5"/>
    <w:rsid w:val="001E41F3"/>
    <w:rsid w:val="001E637F"/>
    <w:rsid w:val="001E6BDF"/>
    <w:rsid w:val="001F0020"/>
    <w:rsid w:val="00202290"/>
    <w:rsid w:val="002055B3"/>
    <w:rsid w:val="00206730"/>
    <w:rsid w:val="00211A93"/>
    <w:rsid w:val="00221535"/>
    <w:rsid w:val="00222948"/>
    <w:rsid w:val="0022416C"/>
    <w:rsid w:val="00225228"/>
    <w:rsid w:val="002310F1"/>
    <w:rsid w:val="002352EB"/>
    <w:rsid w:val="00237711"/>
    <w:rsid w:val="0024013C"/>
    <w:rsid w:val="00240E3F"/>
    <w:rsid w:val="00243D40"/>
    <w:rsid w:val="00244BDE"/>
    <w:rsid w:val="00245A3D"/>
    <w:rsid w:val="00245A8A"/>
    <w:rsid w:val="002478A7"/>
    <w:rsid w:val="002535D6"/>
    <w:rsid w:val="0026004D"/>
    <w:rsid w:val="00261083"/>
    <w:rsid w:val="002640DD"/>
    <w:rsid w:val="002642D4"/>
    <w:rsid w:val="00274FBB"/>
    <w:rsid w:val="00275D12"/>
    <w:rsid w:val="002811A0"/>
    <w:rsid w:val="0028249F"/>
    <w:rsid w:val="00284FEB"/>
    <w:rsid w:val="002860C4"/>
    <w:rsid w:val="00286FEC"/>
    <w:rsid w:val="002922E3"/>
    <w:rsid w:val="00294218"/>
    <w:rsid w:val="00295DD6"/>
    <w:rsid w:val="002A28AD"/>
    <w:rsid w:val="002A37C3"/>
    <w:rsid w:val="002A5428"/>
    <w:rsid w:val="002A577B"/>
    <w:rsid w:val="002A693D"/>
    <w:rsid w:val="002A6AEB"/>
    <w:rsid w:val="002B5741"/>
    <w:rsid w:val="002B5A40"/>
    <w:rsid w:val="002B67D2"/>
    <w:rsid w:val="002B69EF"/>
    <w:rsid w:val="002C1006"/>
    <w:rsid w:val="002C3D82"/>
    <w:rsid w:val="002C786C"/>
    <w:rsid w:val="002D1533"/>
    <w:rsid w:val="002D3CAA"/>
    <w:rsid w:val="002E2847"/>
    <w:rsid w:val="002E2E0B"/>
    <w:rsid w:val="002E3CD6"/>
    <w:rsid w:val="002E472E"/>
    <w:rsid w:val="002F72F2"/>
    <w:rsid w:val="00300FC1"/>
    <w:rsid w:val="003031DA"/>
    <w:rsid w:val="0030526B"/>
    <w:rsid w:val="00305409"/>
    <w:rsid w:val="00310EF8"/>
    <w:rsid w:val="00312578"/>
    <w:rsid w:val="0031769F"/>
    <w:rsid w:val="00317AC7"/>
    <w:rsid w:val="003209F4"/>
    <w:rsid w:val="00321785"/>
    <w:rsid w:val="00321CAF"/>
    <w:rsid w:val="003271D8"/>
    <w:rsid w:val="00336180"/>
    <w:rsid w:val="00336984"/>
    <w:rsid w:val="00336E94"/>
    <w:rsid w:val="00341A3E"/>
    <w:rsid w:val="003429D0"/>
    <w:rsid w:val="00342A78"/>
    <w:rsid w:val="00346916"/>
    <w:rsid w:val="0034753D"/>
    <w:rsid w:val="0034772D"/>
    <w:rsid w:val="003513C7"/>
    <w:rsid w:val="00354060"/>
    <w:rsid w:val="00354A23"/>
    <w:rsid w:val="003553DC"/>
    <w:rsid w:val="003579D8"/>
    <w:rsid w:val="003609CB"/>
    <w:rsid w:val="003609EF"/>
    <w:rsid w:val="0036231A"/>
    <w:rsid w:val="00366CD7"/>
    <w:rsid w:val="003719C3"/>
    <w:rsid w:val="003721DC"/>
    <w:rsid w:val="003728A4"/>
    <w:rsid w:val="00373909"/>
    <w:rsid w:val="00373AA0"/>
    <w:rsid w:val="00374DD4"/>
    <w:rsid w:val="003846B4"/>
    <w:rsid w:val="003952DC"/>
    <w:rsid w:val="003A0899"/>
    <w:rsid w:val="003A0CBF"/>
    <w:rsid w:val="003A0D8F"/>
    <w:rsid w:val="003A16B1"/>
    <w:rsid w:val="003A6B4A"/>
    <w:rsid w:val="003B11C0"/>
    <w:rsid w:val="003B1D39"/>
    <w:rsid w:val="003B37EC"/>
    <w:rsid w:val="003B7193"/>
    <w:rsid w:val="003B7A85"/>
    <w:rsid w:val="003C02C9"/>
    <w:rsid w:val="003C155B"/>
    <w:rsid w:val="003D2F9D"/>
    <w:rsid w:val="003D480C"/>
    <w:rsid w:val="003D5BA5"/>
    <w:rsid w:val="003D617C"/>
    <w:rsid w:val="003D65DB"/>
    <w:rsid w:val="003E1563"/>
    <w:rsid w:val="003E1A36"/>
    <w:rsid w:val="003E4968"/>
    <w:rsid w:val="003E75F7"/>
    <w:rsid w:val="003F0DF0"/>
    <w:rsid w:val="003F1C36"/>
    <w:rsid w:val="003F20C8"/>
    <w:rsid w:val="003F2671"/>
    <w:rsid w:val="003F7324"/>
    <w:rsid w:val="003F799E"/>
    <w:rsid w:val="003F7D9F"/>
    <w:rsid w:val="00402449"/>
    <w:rsid w:val="00402558"/>
    <w:rsid w:val="00404BC6"/>
    <w:rsid w:val="00405A64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2AB4"/>
    <w:rsid w:val="00422B47"/>
    <w:rsid w:val="00423D0F"/>
    <w:rsid w:val="00423FCB"/>
    <w:rsid w:val="004242F1"/>
    <w:rsid w:val="00425611"/>
    <w:rsid w:val="00425DE5"/>
    <w:rsid w:val="00425EF8"/>
    <w:rsid w:val="00432D79"/>
    <w:rsid w:val="00433088"/>
    <w:rsid w:val="004334FA"/>
    <w:rsid w:val="00434C16"/>
    <w:rsid w:val="0044434A"/>
    <w:rsid w:val="00445E56"/>
    <w:rsid w:val="004466B8"/>
    <w:rsid w:val="0045060F"/>
    <w:rsid w:val="00454459"/>
    <w:rsid w:val="00467EF5"/>
    <w:rsid w:val="00470F96"/>
    <w:rsid w:val="00473136"/>
    <w:rsid w:val="00473FCF"/>
    <w:rsid w:val="004763D8"/>
    <w:rsid w:val="00480F05"/>
    <w:rsid w:val="004841A4"/>
    <w:rsid w:val="00485CF8"/>
    <w:rsid w:val="0048677C"/>
    <w:rsid w:val="004923EE"/>
    <w:rsid w:val="00496E40"/>
    <w:rsid w:val="004A6520"/>
    <w:rsid w:val="004A6EF1"/>
    <w:rsid w:val="004B12A0"/>
    <w:rsid w:val="004B46F1"/>
    <w:rsid w:val="004B75B7"/>
    <w:rsid w:val="004C321B"/>
    <w:rsid w:val="004C5F84"/>
    <w:rsid w:val="004D0FFF"/>
    <w:rsid w:val="004D287F"/>
    <w:rsid w:val="004E01B8"/>
    <w:rsid w:val="004E3B07"/>
    <w:rsid w:val="004E4F89"/>
    <w:rsid w:val="004E7536"/>
    <w:rsid w:val="004F03AE"/>
    <w:rsid w:val="004F34C5"/>
    <w:rsid w:val="004F478A"/>
    <w:rsid w:val="004F7E5E"/>
    <w:rsid w:val="004F7E85"/>
    <w:rsid w:val="00502096"/>
    <w:rsid w:val="0050348F"/>
    <w:rsid w:val="005141D9"/>
    <w:rsid w:val="0051580D"/>
    <w:rsid w:val="0052414E"/>
    <w:rsid w:val="00525D94"/>
    <w:rsid w:val="00530728"/>
    <w:rsid w:val="0054254E"/>
    <w:rsid w:val="005449FD"/>
    <w:rsid w:val="00547111"/>
    <w:rsid w:val="00551515"/>
    <w:rsid w:val="00551586"/>
    <w:rsid w:val="00562631"/>
    <w:rsid w:val="0056360B"/>
    <w:rsid w:val="0056752A"/>
    <w:rsid w:val="00567937"/>
    <w:rsid w:val="00573062"/>
    <w:rsid w:val="00573EFF"/>
    <w:rsid w:val="00575E24"/>
    <w:rsid w:val="00576695"/>
    <w:rsid w:val="00585CBD"/>
    <w:rsid w:val="00587D73"/>
    <w:rsid w:val="00592D66"/>
    <w:rsid w:val="00592D74"/>
    <w:rsid w:val="005A18B1"/>
    <w:rsid w:val="005A2CB8"/>
    <w:rsid w:val="005A7267"/>
    <w:rsid w:val="005B030B"/>
    <w:rsid w:val="005B0356"/>
    <w:rsid w:val="005B767A"/>
    <w:rsid w:val="005C333E"/>
    <w:rsid w:val="005C4C6D"/>
    <w:rsid w:val="005C5468"/>
    <w:rsid w:val="005D0BD8"/>
    <w:rsid w:val="005D1DE5"/>
    <w:rsid w:val="005D733C"/>
    <w:rsid w:val="005E07A1"/>
    <w:rsid w:val="005E2BB5"/>
    <w:rsid w:val="005E2C44"/>
    <w:rsid w:val="005E50A0"/>
    <w:rsid w:val="005F2629"/>
    <w:rsid w:val="005F5066"/>
    <w:rsid w:val="005F52DE"/>
    <w:rsid w:val="005F62E3"/>
    <w:rsid w:val="0060180A"/>
    <w:rsid w:val="00606C0B"/>
    <w:rsid w:val="00613EFD"/>
    <w:rsid w:val="0061758F"/>
    <w:rsid w:val="00621188"/>
    <w:rsid w:val="0062424D"/>
    <w:rsid w:val="00624352"/>
    <w:rsid w:val="006257ED"/>
    <w:rsid w:val="00630E15"/>
    <w:rsid w:val="0063432A"/>
    <w:rsid w:val="00636BE9"/>
    <w:rsid w:val="00644A6A"/>
    <w:rsid w:val="00646FC9"/>
    <w:rsid w:val="00651153"/>
    <w:rsid w:val="00652CBD"/>
    <w:rsid w:val="00653DE4"/>
    <w:rsid w:val="00654AF3"/>
    <w:rsid w:val="00657AE0"/>
    <w:rsid w:val="00665C47"/>
    <w:rsid w:val="00666478"/>
    <w:rsid w:val="00672D45"/>
    <w:rsid w:val="00675E9E"/>
    <w:rsid w:val="0067658C"/>
    <w:rsid w:val="00676E06"/>
    <w:rsid w:val="00683CCE"/>
    <w:rsid w:val="0068417A"/>
    <w:rsid w:val="00687937"/>
    <w:rsid w:val="006913BF"/>
    <w:rsid w:val="00695808"/>
    <w:rsid w:val="00697A85"/>
    <w:rsid w:val="006A3DA3"/>
    <w:rsid w:val="006A4029"/>
    <w:rsid w:val="006A4B1D"/>
    <w:rsid w:val="006A5E78"/>
    <w:rsid w:val="006B46FB"/>
    <w:rsid w:val="006B6B4C"/>
    <w:rsid w:val="006C2028"/>
    <w:rsid w:val="006C5468"/>
    <w:rsid w:val="006D003A"/>
    <w:rsid w:val="006D3066"/>
    <w:rsid w:val="006D609A"/>
    <w:rsid w:val="006E0294"/>
    <w:rsid w:val="006E0E2E"/>
    <w:rsid w:val="006E21FB"/>
    <w:rsid w:val="006E3D11"/>
    <w:rsid w:val="006F2272"/>
    <w:rsid w:val="006F3937"/>
    <w:rsid w:val="006F39E5"/>
    <w:rsid w:val="006F71DB"/>
    <w:rsid w:val="00700B48"/>
    <w:rsid w:val="00710141"/>
    <w:rsid w:val="00711534"/>
    <w:rsid w:val="00712FA2"/>
    <w:rsid w:val="007135B8"/>
    <w:rsid w:val="00716945"/>
    <w:rsid w:val="007220E0"/>
    <w:rsid w:val="0072450E"/>
    <w:rsid w:val="007266ED"/>
    <w:rsid w:val="00730CDE"/>
    <w:rsid w:val="007367FF"/>
    <w:rsid w:val="00741DE1"/>
    <w:rsid w:val="0075115E"/>
    <w:rsid w:val="007566F3"/>
    <w:rsid w:val="00763170"/>
    <w:rsid w:val="00765ECB"/>
    <w:rsid w:val="00766944"/>
    <w:rsid w:val="00767F6A"/>
    <w:rsid w:val="00774DDC"/>
    <w:rsid w:val="00775336"/>
    <w:rsid w:val="007775B6"/>
    <w:rsid w:val="00780A20"/>
    <w:rsid w:val="00787326"/>
    <w:rsid w:val="007902F2"/>
    <w:rsid w:val="00792342"/>
    <w:rsid w:val="0079600A"/>
    <w:rsid w:val="007977A8"/>
    <w:rsid w:val="00797B74"/>
    <w:rsid w:val="00797C76"/>
    <w:rsid w:val="007A354E"/>
    <w:rsid w:val="007A5F20"/>
    <w:rsid w:val="007B0D63"/>
    <w:rsid w:val="007B512A"/>
    <w:rsid w:val="007C0DB2"/>
    <w:rsid w:val="007C1B0A"/>
    <w:rsid w:val="007C2097"/>
    <w:rsid w:val="007C32C1"/>
    <w:rsid w:val="007C4CD9"/>
    <w:rsid w:val="007C538A"/>
    <w:rsid w:val="007C6625"/>
    <w:rsid w:val="007D5335"/>
    <w:rsid w:val="007D56F7"/>
    <w:rsid w:val="007D5B93"/>
    <w:rsid w:val="007D6A07"/>
    <w:rsid w:val="007D6AB0"/>
    <w:rsid w:val="007D6DB1"/>
    <w:rsid w:val="007E048F"/>
    <w:rsid w:val="007E0F95"/>
    <w:rsid w:val="007E4BF0"/>
    <w:rsid w:val="007E4E8C"/>
    <w:rsid w:val="007E7896"/>
    <w:rsid w:val="007F0F13"/>
    <w:rsid w:val="007F1071"/>
    <w:rsid w:val="007F1468"/>
    <w:rsid w:val="007F648E"/>
    <w:rsid w:val="007F6565"/>
    <w:rsid w:val="007F6E89"/>
    <w:rsid w:val="007F70E5"/>
    <w:rsid w:val="007F7259"/>
    <w:rsid w:val="00801DF0"/>
    <w:rsid w:val="008040A8"/>
    <w:rsid w:val="00805943"/>
    <w:rsid w:val="0080697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310C"/>
    <w:rsid w:val="00834232"/>
    <w:rsid w:val="008401AE"/>
    <w:rsid w:val="0084064A"/>
    <w:rsid w:val="00846790"/>
    <w:rsid w:val="00854130"/>
    <w:rsid w:val="00855E1B"/>
    <w:rsid w:val="0086256D"/>
    <w:rsid w:val="008626E7"/>
    <w:rsid w:val="00863F63"/>
    <w:rsid w:val="00865516"/>
    <w:rsid w:val="00870D2E"/>
    <w:rsid w:val="00870EE7"/>
    <w:rsid w:val="0087169F"/>
    <w:rsid w:val="00882406"/>
    <w:rsid w:val="0088454F"/>
    <w:rsid w:val="00884DC7"/>
    <w:rsid w:val="008856EB"/>
    <w:rsid w:val="008863B9"/>
    <w:rsid w:val="00886AD4"/>
    <w:rsid w:val="008A3EED"/>
    <w:rsid w:val="008A45A6"/>
    <w:rsid w:val="008A66ED"/>
    <w:rsid w:val="008A7FC8"/>
    <w:rsid w:val="008B2323"/>
    <w:rsid w:val="008B3593"/>
    <w:rsid w:val="008B4B9E"/>
    <w:rsid w:val="008B4F64"/>
    <w:rsid w:val="008B6AFB"/>
    <w:rsid w:val="008C307E"/>
    <w:rsid w:val="008D3CCC"/>
    <w:rsid w:val="008D6A7D"/>
    <w:rsid w:val="008D6AB9"/>
    <w:rsid w:val="008E1359"/>
    <w:rsid w:val="008E31C0"/>
    <w:rsid w:val="008E6A54"/>
    <w:rsid w:val="008E6F70"/>
    <w:rsid w:val="008F0AFE"/>
    <w:rsid w:val="008F11C5"/>
    <w:rsid w:val="008F345C"/>
    <w:rsid w:val="008F3789"/>
    <w:rsid w:val="008F686C"/>
    <w:rsid w:val="008F7646"/>
    <w:rsid w:val="008F795D"/>
    <w:rsid w:val="00900FD4"/>
    <w:rsid w:val="00902A96"/>
    <w:rsid w:val="00905683"/>
    <w:rsid w:val="00906ED7"/>
    <w:rsid w:val="009137CF"/>
    <w:rsid w:val="009148DE"/>
    <w:rsid w:val="009166F7"/>
    <w:rsid w:val="00935D34"/>
    <w:rsid w:val="0094035D"/>
    <w:rsid w:val="00940999"/>
    <w:rsid w:val="00941E30"/>
    <w:rsid w:val="009442AE"/>
    <w:rsid w:val="009464E3"/>
    <w:rsid w:val="00946CDA"/>
    <w:rsid w:val="0095262D"/>
    <w:rsid w:val="00964365"/>
    <w:rsid w:val="0096517D"/>
    <w:rsid w:val="00970B13"/>
    <w:rsid w:val="009733F8"/>
    <w:rsid w:val="009777D9"/>
    <w:rsid w:val="00981A2A"/>
    <w:rsid w:val="00984F49"/>
    <w:rsid w:val="00985168"/>
    <w:rsid w:val="00987910"/>
    <w:rsid w:val="009907D0"/>
    <w:rsid w:val="00991B88"/>
    <w:rsid w:val="009927DE"/>
    <w:rsid w:val="0099518C"/>
    <w:rsid w:val="00996515"/>
    <w:rsid w:val="009A07D3"/>
    <w:rsid w:val="009A46E7"/>
    <w:rsid w:val="009A48A5"/>
    <w:rsid w:val="009A5753"/>
    <w:rsid w:val="009A579D"/>
    <w:rsid w:val="009A7194"/>
    <w:rsid w:val="009B110E"/>
    <w:rsid w:val="009B21D1"/>
    <w:rsid w:val="009B402C"/>
    <w:rsid w:val="009B731F"/>
    <w:rsid w:val="009C1401"/>
    <w:rsid w:val="009C18C0"/>
    <w:rsid w:val="009C6D7E"/>
    <w:rsid w:val="009C7789"/>
    <w:rsid w:val="009D4B41"/>
    <w:rsid w:val="009D5F0B"/>
    <w:rsid w:val="009E13F5"/>
    <w:rsid w:val="009E3297"/>
    <w:rsid w:val="009E7D7C"/>
    <w:rsid w:val="009F220A"/>
    <w:rsid w:val="009F391A"/>
    <w:rsid w:val="009F3D9D"/>
    <w:rsid w:val="009F4CB4"/>
    <w:rsid w:val="009F5B6B"/>
    <w:rsid w:val="009F6F65"/>
    <w:rsid w:val="009F734F"/>
    <w:rsid w:val="00A01ACD"/>
    <w:rsid w:val="00A128B8"/>
    <w:rsid w:val="00A12DD0"/>
    <w:rsid w:val="00A132B8"/>
    <w:rsid w:val="00A1574C"/>
    <w:rsid w:val="00A22EB5"/>
    <w:rsid w:val="00A246B6"/>
    <w:rsid w:val="00A25191"/>
    <w:rsid w:val="00A26F6E"/>
    <w:rsid w:val="00A3060E"/>
    <w:rsid w:val="00A315D4"/>
    <w:rsid w:val="00A35465"/>
    <w:rsid w:val="00A367A3"/>
    <w:rsid w:val="00A41083"/>
    <w:rsid w:val="00A47E70"/>
    <w:rsid w:val="00A50CF0"/>
    <w:rsid w:val="00A51289"/>
    <w:rsid w:val="00A5254B"/>
    <w:rsid w:val="00A57F52"/>
    <w:rsid w:val="00A61F3E"/>
    <w:rsid w:val="00A62009"/>
    <w:rsid w:val="00A659A6"/>
    <w:rsid w:val="00A66726"/>
    <w:rsid w:val="00A66D4C"/>
    <w:rsid w:val="00A70C7B"/>
    <w:rsid w:val="00A72B69"/>
    <w:rsid w:val="00A72CE6"/>
    <w:rsid w:val="00A731DA"/>
    <w:rsid w:val="00A73671"/>
    <w:rsid w:val="00A7671C"/>
    <w:rsid w:val="00A836A3"/>
    <w:rsid w:val="00A87A96"/>
    <w:rsid w:val="00A90A4B"/>
    <w:rsid w:val="00A92F73"/>
    <w:rsid w:val="00A9461F"/>
    <w:rsid w:val="00AA12F8"/>
    <w:rsid w:val="00AA2CBC"/>
    <w:rsid w:val="00AB3249"/>
    <w:rsid w:val="00AB38D4"/>
    <w:rsid w:val="00AB4393"/>
    <w:rsid w:val="00AC0083"/>
    <w:rsid w:val="00AC01D7"/>
    <w:rsid w:val="00AC21D3"/>
    <w:rsid w:val="00AC28F5"/>
    <w:rsid w:val="00AC29F6"/>
    <w:rsid w:val="00AC4BEF"/>
    <w:rsid w:val="00AC5820"/>
    <w:rsid w:val="00AC6E35"/>
    <w:rsid w:val="00AC700A"/>
    <w:rsid w:val="00AC7A87"/>
    <w:rsid w:val="00AD1CD8"/>
    <w:rsid w:val="00AD1F55"/>
    <w:rsid w:val="00AD44CB"/>
    <w:rsid w:val="00AD6685"/>
    <w:rsid w:val="00AD6D4D"/>
    <w:rsid w:val="00AE091F"/>
    <w:rsid w:val="00AE299A"/>
    <w:rsid w:val="00AE6F5C"/>
    <w:rsid w:val="00AE7D83"/>
    <w:rsid w:val="00AF7967"/>
    <w:rsid w:val="00B00E92"/>
    <w:rsid w:val="00B03737"/>
    <w:rsid w:val="00B0414F"/>
    <w:rsid w:val="00B06A0F"/>
    <w:rsid w:val="00B17F33"/>
    <w:rsid w:val="00B20E41"/>
    <w:rsid w:val="00B210A6"/>
    <w:rsid w:val="00B22119"/>
    <w:rsid w:val="00B258BB"/>
    <w:rsid w:val="00B25943"/>
    <w:rsid w:val="00B3461B"/>
    <w:rsid w:val="00B402FD"/>
    <w:rsid w:val="00B42BA4"/>
    <w:rsid w:val="00B45842"/>
    <w:rsid w:val="00B479F0"/>
    <w:rsid w:val="00B47F9F"/>
    <w:rsid w:val="00B50462"/>
    <w:rsid w:val="00B51F9B"/>
    <w:rsid w:val="00B55973"/>
    <w:rsid w:val="00B57AD9"/>
    <w:rsid w:val="00B61DE3"/>
    <w:rsid w:val="00B62655"/>
    <w:rsid w:val="00B6487C"/>
    <w:rsid w:val="00B66ECD"/>
    <w:rsid w:val="00B66F8E"/>
    <w:rsid w:val="00B67B97"/>
    <w:rsid w:val="00B7542C"/>
    <w:rsid w:val="00B77822"/>
    <w:rsid w:val="00B83DDC"/>
    <w:rsid w:val="00B84994"/>
    <w:rsid w:val="00B855E7"/>
    <w:rsid w:val="00B86B00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D0D2C"/>
    <w:rsid w:val="00BD12A8"/>
    <w:rsid w:val="00BD279D"/>
    <w:rsid w:val="00BD6BB8"/>
    <w:rsid w:val="00BF2596"/>
    <w:rsid w:val="00BF3282"/>
    <w:rsid w:val="00BF5D22"/>
    <w:rsid w:val="00C04D2A"/>
    <w:rsid w:val="00C05089"/>
    <w:rsid w:val="00C07EF6"/>
    <w:rsid w:val="00C12AF3"/>
    <w:rsid w:val="00C12BF1"/>
    <w:rsid w:val="00C14339"/>
    <w:rsid w:val="00C14B8B"/>
    <w:rsid w:val="00C17387"/>
    <w:rsid w:val="00C24817"/>
    <w:rsid w:val="00C25A3C"/>
    <w:rsid w:val="00C26725"/>
    <w:rsid w:val="00C267E9"/>
    <w:rsid w:val="00C27B5B"/>
    <w:rsid w:val="00C3035A"/>
    <w:rsid w:val="00C317D9"/>
    <w:rsid w:val="00C32CE1"/>
    <w:rsid w:val="00C32D13"/>
    <w:rsid w:val="00C4493E"/>
    <w:rsid w:val="00C46455"/>
    <w:rsid w:val="00C46962"/>
    <w:rsid w:val="00C52AF2"/>
    <w:rsid w:val="00C572DD"/>
    <w:rsid w:val="00C60C4F"/>
    <w:rsid w:val="00C66BA2"/>
    <w:rsid w:val="00C749A1"/>
    <w:rsid w:val="00C74EF4"/>
    <w:rsid w:val="00C81B8A"/>
    <w:rsid w:val="00C81C0E"/>
    <w:rsid w:val="00C86E68"/>
    <w:rsid w:val="00C870F6"/>
    <w:rsid w:val="00C87377"/>
    <w:rsid w:val="00C87644"/>
    <w:rsid w:val="00C9217B"/>
    <w:rsid w:val="00C95985"/>
    <w:rsid w:val="00C95F94"/>
    <w:rsid w:val="00C97096"/>
    <w:rsid w:val="00C9781F"/>
    <w:rsid w:val="00CA6B85"/>
    <w:rsid w:val="00CB14DF"/>
    <w:rsid w:val="00CB266A"/>
    <w:rsid w:val="00CB5ACF"/>
    <w:rsid w:val="00CC003A"/>
    <w:rsid w:val="00CC0F20"/>
    <w:rsid w:val="00CC1D28"/>
    <w:rsid w:val="00CC5026"/>
    <w:rsid w:val="00CC68D0"/>
    <w:rsid w:val="00CC74BD"/>
    <w:rsid w:val="00CC7FE2"/>
    <w:rsid w:val="00CD0D09"/>
    <w:rsid w:val="00CD105D"/>
    <w:rsid w:val="00CD458B"/>
    <w:rsid w:val="00CD6CF8"/>
    <w:rsid w:val="00CE2955"/>
    <w:rsid w:val="00CE4050"/>
    <w:rsid w:val="00CE4B81"/>
    <w:rsid w:val="00CE753C"/>
    <w:rsid w:val="00CF1944"/>
    <w:rsid w:val="00D03F9A"/>
    <w:rsid w:val="00D041B1"/>
    <w:rsid w:val="00D04D1F"/>
    <w:rsid w:val="00D06D51"/>
    <w:rsid w:val="00D06ED7"/>
    <w:rsid w:val="00D10290"/>
    <w:rsid w:val="00D20839"/>
    <w:rsid w:val="00D24991"/>
    <w:rsid w:val="00D27F0E"/>
    <w:rsid w:val="00D306A0"/>
    <w:rsid w:val="00D317B4"/>
    <w:rsid w:val="00D33859"/>
    <w:rsid w:val="00D3685C"/>
    <w:rsid w:val="00D4446F"/>
    <w:rsid w:val="00D46F61"/>
    <w:rsid w:val="00D50255"/>
    <w:rsid w:val="00D51D67"/>
    <w:rsid w:val="00D56261"/>
    <w:rsid w:val="00D5778E"/>
    <w:rsid w:val="00D6030B"/>
    <w:rsid w:val="00D61B65"/>
    <w:rsid w:val="00D6527D"/>
    <w:rsid w:val="00D65377"/>
    <w:rsid w:val="00D66520"/>
    <w:rsid w:val="00D66F5D"/>
    <w:rsid w:val="00D678C6"/>
    <w:rsid w:val="00D7047E"/>
    <w:rsid w:val="00D72ECC"/>
    <w:rsid w:val="00D775EA"/>
    <w:rsid w:val="00D77946"/>
    <w:rsid w:val="00D82B58"/>
    <w:rsid w:val="00D84AE9"/>
    <w:rsid w:val="00D85382"/>
    <w:rsid w:val="00D90764"/>
    <w:rsid w:val="00D90A79"/>
    <w:rsid w:val="00D95153"/>
    <w:rsid w:val="00D97255"/>
    <w:rsid w:val="00D978C5"/>
    <w:rsid w:val="00DA07CE"/>
    <w:rsid w:val="00DA6287"/>
    <w:rsid w:val="00DB035B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D2132"/>
    <w:rsid w:val="00DD3C79"/>
    <w:rsid w:val="00DE0397"/>
    <w:rsid w:val="00DE0FC5"/>
    <w:rsid w:val="00DE34CF"/>
    <w:rsid w:val="00DF268F"/>
    <w:rsid w:val="00DF51B0"/>
    <w:rsid w:val="00DF5CF1"/>
    <w:rsid w:val="00E02A31"/>
    <w:rsid w:val="00E0379C"/>
    <w:rsid w:val="00E03BE8"/>
    <w:rsid w:val="00E07154"/>
    <w:rsid w:val="00E102A7"/>
    <w:rsid w:val="00E10476"/>
    <w:rsid w:val="00E122CA"/>
    <w:rsid w:val="00E129DA"/>
    <w:rsid w:val="00E13916"/>
    <w:rsid w:val="00E13F3D"/>
    <w:rsid w:val="00E152FB"/>
    <w:rsid w:val="00E16491"/>
    <w:rsid w:val="00E167E9"/>
    <w:rsid w:val="00E16D23"/>
    <w:rsid w:val="00E22094"/>
    <w:rsid w:val="00E25312"/>
    <w:rsid w:val="00E320C5"/>
    <w:rsid w:val="00E34898"/>
    <w:rsid w:val="00E37147"/>
    <w:rsid w:val="00E430D0"/>
    <w:rsid w:val="00E46D45"/>
    <w:rsid w:val="00E4770E"/>
    <w:rsid w:val="00E523F5"/>
    <w:rsid w:val="00E52BEB"/>
    <w:rsid w:val="00E5371F"/>
    <w:rsid w:val="00E55079"/>
    <w:rsid w:val="00E56633"/>
    <w:rsid w:val="00E5711D"/>
    <w:rsid w:val="00E5760A"/>
    <w:rsid w:val="00E62CAE"/>
    <w:rsid w:val="00E638B1"/>
    <w:rsid w:val="00E63A25"/>
    <w:rsid w:val="00E6734C"/>
    <w:rsid w:val="00E7046E"/>
    <w:rsid w:val="00E726CE"/>
    <w:rsid w:val="00E72FC6"/>
    <w:rsid w:val="00E74513"/>
    <w:rsid w:val="00E77946"/>
    <w:rsid w:val="00E83480"/>
    <w:rsid w:val="00E841A2"/>
    <w:rsid w:val="00E86340"/>
    <w:rsid w:val="00E86666"/>
    <w:rsid w:val="00E920BA"/>
    <w:rsid w:val="00E94809"/>
    <w:rsid w:val="00E96B4F"/>
    <w:rsid w:val="00EA38D2"/>
    <w:rsid w:val="00EA405F"/>
    <w:rsid w:val="00EB09B7"/>
    <w:rsid w:val="00EB1343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692"/>
    <w:rsid w:val="00EE009C"/>
    <w:rsid w:val="00EE5326"/>
    <w:rsid w:val="00EE6E61"/>
    <w:rsid w:val="00EE7D7C"/>
    <w:rsid w:val="00EF115F"/>
    <w:rsid w:val="00EF2DA9"/>
    <w:rsid w:val="00F02F24"/>
    <w:rsid w:val="00F03F4A"/>
    <w:rsid w:val="00F05E44"/>
    <w:rsid w:val="00F11282"/>
    <w:rsid w:val="00F1542C"/>
    <w:rsid w:val="00F16373"/>
    <w:rsid w:val="00F16BB2"/>
    <w:rsid w:val="00F17866"/>
    <w:rsid w:val="00F21FC6"/>
    <w:rsid w:val="00F24EC6"/>
    <w:rsid w:val="00F25D98"/>
    <w:rsid w:val="00F300FB"/>
    <w:rsid w:val="00F31A1E"/>
    <w:rsid w:val="00F36AA7"/>
    <w:rsid w:val="00F40481"/>
    <w:rsid w:val="00F4487D"/>
    <w:rsid w:val="00F45C9E"/>
    <w:rsid w:val="00F53248"/>
    <w:rsid w:val="00F54489"/>
    <w:rsid w:val="00F54633"/>
    <w:rsid w:val="00F551B5"/>
    <w:rsid w:val="00F55559"/>
    <w:rsid w:val="00F55F1C"/>
    <w:rsid w:val="00F608D3"/>
    <w:rsid w:val="00F60C60"/>
    <w:rsid w:val="00F62827"/>
    <w:rsid w:val="00F67B55"/>
    <w:rsid w:val="00F70971"/>
    <w:rsid w:val="00F70C78"/>
    <w:rsid w:val="00F729D2"/>
    <w:rsid w:val="00F770F5"/>
    <w:rsid w:val="00F82579"/>
    <w:rsid w:val="00F84964"/>
    <w:rsid w:val="00F92784"/>
    <w:rsid w:val="00F97836"/>
    <w:rsid w:val="00FA0CEA"/>
    <w:rsid w:val="00FA3480"/>
    <w:rsid w:val="00FA3AE0"/>
    <w:rsid w:val="00FA463C"/>
    <w:rsid w:val="00FA6884"/>
    <w:rsid w:val="00FB03D6"/>
    <w:rsid w:val="00FB0D2E"/>
    <w:rsid w:val="00FB4149"/>
    <w:rsid w:val="00FB6386"/>
    <w:rsid w:val="00FB7C87"/>
    <w:rsid w:val="00FC0084"/>
    <w:rsid w:val="00FC2DCD"/>
    <w:rsid w:val="00FC5E80"/>
    <w:rsid w:val="00FD1714"/>
    <w:rsid w:val="00FD1E41"/>
    <w:rsid w:val="00FD1FE6"/>
    <w:rsid w:val="00FD40F9"/>
    <w:rsid w:val="00FD780F"/>
    <w:rsid w:val="00FD7E65"/>
    <w:rsid w:val="00FE3F84"/>
    <w:rsid w:val="00FE6510"/>
    <w:rsid w:val="00FF46EF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标题 4 字符"/>
    <w:link w:val="40"/>
    <w:rsid w:val="00C52AF2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C52AF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52A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2AF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2AF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52AF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52AF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0B7FED"/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3A0D8F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C52AF2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C52AF2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C52AF2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52AF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7">
    <w:name w:val="Body Text"/>
    <w:basedOn w:val="a"/>
    <w:link w:val="af8"/>
    <w:rsid w:val="00C52A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af8">
    <w:name w:val="正文文本 字符"/>
    <w:basedOn w:val="a0"/>
    <w:link w:val="af7"/>
    <w:rsid w:val="00C52AF2"/>
    <w:rPr>
      <w:rFonts w:ascii="Times New Roman" w:eastAsia="宋体" w:hAnsi="Times New Roman"/>
      <w:color w:val="000000"/>
      <w:lang w:val="en-GB" w:eastAsia="ja-JP"/>
    </w:rPr>
  </w:style>
  <w:style w:type="paragraph" w:styleId="af9">
    <w:name w:val="Block Text"/>
    <w:basedOn w:val="a"/>
    <w:rsid w:val="00C52AF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C52AF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C52AF2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C52AF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C52AF2"/>
    <w:rPr>
      <w:rFonts w:ascii="Times New Roman" w:hAnsi="Times New Roman"/>
      <w:sz w:val="16"/>
      <w:szCs w:val="16"/>
      <w:lang w:val="en-GB" w:eastAsia="en-GB"/>
    </w:rPr>
  </w:style>
  <w:style w:type="paragraph" w:styleId="afa">
    <w:name w:val="Body Text First Indent"/>
    <w:basedOn w:val="af7"/>
    <w:link w:val="afb"/>
    <w:rsid w:val="00C52AF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b">
    <w:name w:val="正文文本首行缩进 字符"/>
    <w:basedOn w:val="af8"/>
    <w:link w:val="afa"/>
    <w:rsid w:val="00C52AF2"/>
    <w:rPr>
      <w:rFonts w:ascii="Times New Roman" w:eastAsia="Times New Roman" w:hAnsi="Times New Roman"/>
      <w:color w:val="000000"/>
      <w:lang w:val="en-GB" w:eastAsia="en-US"/>
    </w:rPr>
  </w:style>
  <w:style w:type="paragraph" w:styleId="afc">
    <w:name w:val="Body Text Indent"/>
    <w:basedOn w:val="a"/>
    <w:link w:val="afd"/>
    <w:rsid w:val="00C52A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d">
    <w:name w:val="正文文本缩进 字符"/>
    <w:basedOn w:val="a0"/>
    <w:link w:val="afc"/>
    <w:rsid w:val="00C52AF2"/>
    <w:rPr>
      <w:rFonts w:ascii="Times New Roman" w:hAnsi="Times New Roman"/>
      <w:lang w:val="en-GB" w:eastAsia="en-GB"/>
    </w:rPr>
  </w:style>
  <w:style w:type="paragraph" w:styleId="26">
    <w:name w:val="Body Text First Indent 2"/>
    <w:basedOn w:val="afc"/>
    <w:link w:val="27"/>
    <w:rsid w:val="00C52AF2"/>
    <w:pPr>
      <w:spacing w:after="180"/>
      <w:ind w:left="360" w:firstLine="360"/>
    </w:pPr>
  </w:style>
  <w:style w:type="character" w:customStyle="1" w:styleId="27">
    <w:name w:val="正文文本首行缩进 2 字符"/>
    <w:basedOn w:val="afd"/>
    <w:link w:val="26"/>
    <w:rsid w:val="00C52AF2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C52AF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C52AF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C52A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C52AF2"/>
    <w:rPr>
      <w:rFonts w:ascii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aff"/>
    <w:rsid w:val="00C52A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">
    <w:name w:val="结束语 字符"/>
    <w:basedOn w:val="a0"/>
    <w:link w:val="afe"/>
    <w:rsid w:val="00C52AF2"/>
    <w:rPr>
      <w:rFonts w:ascii="Times New Roman" w:hAnsi="Times New Roman"/>
      <w:lang w:val="en-GB" w:eastAsia="en-GB"/>
    </w:rPr>
  </w:style>
  <w:style w:type="paragraph" w:styleId="aff0">
    <w:name w:val="Date"/>
    <w:basedOn w:val="a"/>
    <w:next w:val="a"/>
    <w:link w:val="aff1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1">
    <w:name w:val="日期 字符"/>
    <w:basedOn w:val="a0"/>
    <w:link w:val="aff0"/>
    <w:rsid w:val="00C52AF2"/>
    <w:rPr>
      <w:rFonts w:ascii="Times New Roman" w:hAnsi="Times New Roman"/>
      <w:lang w:val="en-GB" w:eastAsia="en-GB"/>
    </w:rPr>
  </w:style>
  <w:style w:type="paragraph" w:styleId="aff2">
    <w:name w:val="E-mail Signature"/>
    <w:basedOn w:val="a"/>
    <w:link w:val="aff3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3">
    <w:name w:val="电子邮件签名 字符"/>
    <w:basedOn w:val="a0"/>
    <w:link w:val="aff2"/>
    <w:rsid w:val="00C52AF2"/>
    <w:rPr>
      <w:rFonts w:ascii="Times New Roman" w:hAnsi="Times New Roman"/>
      <w:lang w:val="en-GB" w:eastAsia="en-GB"/>
    </w:rPr>
  </w:style>
  <w:style w:type="paragraph" w:styleId="aff4">
    <w:name w:val="endnote text"/>
    <w:basedOn w:val="a"/>
    <w:link w:val="aff5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5">
    <w:name w:val="尾注文本 字符"/>
    <w:basedOn w:val="a0"/>
    <w:link w:val="aff4"/>
    <w:rsid w:val="00C52AF2"/>
    <w:rPr>
      <w:rFonts w:ascii="Times New Roman" w:hAnsi="Times New Roman"/>
      <w:lang w:val="en-GB" w:eastAsia="en-GB"/>
    </w:rPr>
  </w:style>
  <w:style w:type="paragraph" w:styleId="aff6">
    <w:name w:val="envelope address"/>
    <w:basedOn w:val="a"/>
    <w:rsid w:val="00C52AF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C52AF2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C52AF2"/>
    <w:rPr>
      <w:rFonts w:ascii="Consolas" w:hAnsi="Consolas"/>
      <w:lang w:val="en-GB" w:eastAsia="en-GB"/>
    </w:rPr>
  </w:style>
  <w:style w:type="paragraph" w:styleId="37">
    <w:name w:val="index 3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8">
    <w:name w:val="index heading"/>
    <w:basedOn w:val="a"/>
    <w:next w:val="10"/>
    <w:rsid w:val="00C52AF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9">
    <w:name w:val="Intense Quote"/>
    <w:basedOn w:val="a"/>
    <w:next w:val="a"/>
    <w:link w:val="affa"/>
    <w:uiPriority w:val="30"/>
    <w:qFormat/>
    <w:rsid w:val="00C52AF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a">
    <w:name w:val="明显引用 字符"/>
    <w:basedOn w:val="a0"/>
    <w:link w:val="aff9"/>
    <w:uiPriority w:val="30"/>
    <w:rsid w:val="00C52AF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b">
    <w:name w:val="List Continue"/>
    <w:basedOn w:val="a"/>
    <w:rsid w:val="00C52AF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C52AF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C52AF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52AF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"/>
    <w:rsid w:val="00C52AF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52AF2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52AF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52AF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c">
    <w:name w:val="List Paragraph"/>
    <w:basedOn w:val="a"/>
    <w:uiPriority w:val="34"/>
    <w:qFormat/>
    <w:rsid w:val="00C52A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d">
    <w:name w:val="macro"/>
    <w:link w:val="affe"/>
    <w:rsid w:val="00C52A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e">
    <w:name w:val="宏文本 字符"/>
    <w:basedOn w:val="a0"/>
    <w:link w:val="affd"/>
    <w:rsid w:val="00C52AF2"/>
    <w:rPr>
      <w:rFonts w:ascii="Consolas" w:hAnsi="Consolas"/>
      <w:lang w:val="en-GB" w:eastAsia="en-US"/>
    </w:rPr>
  </w:style>
  <w:style w:type="paragraph" w:styleId="afff">
    <w:name w:val="Message Header"/>
    <w:basedOn w:val="a"/>
    <w:link w:val="afff0"/>
    <w:rsid w:val="00C52A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0">
    <w:name w:val="信息标题 字符"/>
    <w:basedOn w:val="a0"/>
    <w:link w:val="afff"/>
    <w:rsid w:val="00C52A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1">
    <w:name w:val="No Spacing"/>
    <w:uiPriority w:val="1"/>
    <w:qFormat/>
    <w:rsid w:val="00C52AF2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C52AF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3">
    <w:name w:val="Normal Indent"/>
    <w:basedOn w:val="a"/>
    <w:rsid w:val="00C52AF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Note Heading"/>
    <w:basedOn w:val="a"/>
    <w:next w:val="a"/>
    <w:link w:val="afff5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5">
    <w:name w:val="注释标题 字符"/>
    <w:basedOn w:val="a0"/>
    <w:link w:val="afff4"/>
    <w:rsid w:val="00C52AF2"/>
    <w:rPr>
      <w:rFonts w:ascii="Times New Roman" w:hAnsi="Times New Roman"/>
      <w:lang w:val="en-GB" w:eastAsia="en-GB"/>
    </w:rPr>
  </w:style>
  <w:style w:type="paragraph" w:styleId="afff6">
    <w:name w:val="Plain Text"/>
    <w:basedOn w:val="a"/>
    <w:link w:val="afff7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7">
    <w:name w:val="纯文本 字符"/>
    <w:basedOn w:val="a0"/>
    <w:link w:val="afff6"/>
    <w:rsid w:val="00C52AF2"/>
    <w:rPr>
      <w:rFonts w:ascii="Consolas" w:hAnsi="Consolas"/>
      <w:sz w:val="21"/>
      <w:szCs w:val="21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C52AF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C52AF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Salutation"/>
    <w:basedOn w:val="a"/>
    <w:next w:val="a"/>
    <w:link w:val="afffb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b">
    <w:name w:val="称呼 字符"/>
    <w:basedOn w:val="a0"/>
    <w:link w:val="afffa"/>
    <w:rsid w:val="00C52AF2"/>
    <w:rPr>
      <w:rFonts w:ascii="Times New Roman" w:hAnsi="Times New Roman"/>
      <w:lang w:val="en-GB" w:eastAsia="en-GB"/>
    </w:rPr>
  </w:style>
  <w:style w:type="paragraph" w:styleId="afffc">
    <w:name w:val="Signature"/>
    <w:basedOn w:val="a"/>
    <w:link w:val="afffd"/>
    <w:rsid w:val="00C52A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d">
    <w:name w:val="签名 字符"/>
    <w:basedOn w:val="a0"/>
    <w:link w:val="afffc"/>
    <w:rsid w:val="00C52AF2"/>
    <w:rPr>
      <w:rFonts w:ascii="Times New Roman" w:hAnsi="Times New Roman"/>
      <w:lang w:val="en-GB" w:eastAsia="en-GB"/>
    </w:rPr>
  </w:style>
  <w:style w:type="paragraph" w:styleId="afffe">
    <w:name w:val="Subtitle"/>
    <w:basedOn w:val="a"/>
    <w:next w:val="a"/>
    <w:link w:val="affff"/>
    <w:qFormat/>
    <w:rsid w:val="00C52AF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">
    <w:name w:val="副标题 字符"/>
    <w:basedOn w:val="a0"/>
    <w:link w:val="afffe"/>
    <w:rsid w:val="00C52AF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0">
    <w:name w:val="table of authorities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1">
    <w:name w:val="table of figures"/>
    <w:basedOn w:val="a"/>
    <w:next w:val="a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2">
    <w:name w:val="Title"/>
    <w:basedOn w:val="a"/>
    <w:next w:val="a"/>
    <w:link w:val="affff3"/>
    <w:qFormat/>
    <w:rsid w:val="00C52AF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3">
    <w:name w:val="标题 字符"/>
    <w:basedOn w:val="a0"/>
    <w:link w:val="affff2"/>
    <w:rsid w:val="00C52A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4">
    <w:name w:val="toa heading"/>
    <w:basedOn w:val="a"/>
    <w:next w:val="a"/>
    <w:rsid w:val="00C52AF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6E02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65663-2F57-4A8A-9253-5CCA14392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Changsha, China, Apr 15 – Apr 19, 2024							              </vt:lpstr>
      <vt:lpstr>* * * * First change * * * *</vt:lpstr>
      <vt:lpstr>        5.18.5	Network Sharing and Network Slicing</vt:lpstr>
      <vt:lpstr/>
      <vt:lpstr>* * *  End of changes * * * *</vt:lpstr>
    </vt:vector>
  </TitlesOfParts>
  <Company/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vivo22</cp:lastModifiedBy>
  <cp:revision>7</cp:revision>
  <dcterms:created xsi:type="dcterms:W3CDTF">2024-09-24T09:34:00Z</dcterms:created>
  <dcterms:modified xsi:type="dcterms:W3CDTF">2024-10-04T14:18:00Z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